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355C4" w14:textId="77777777" w:rsidR="00111A08" w:rsidRDefault="00B474C6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様式第４　補助金交付決定変更申請書</w:t>
      </w:r>
    </w:p>
    <w:p w14:paraId="040E2356" w14:textId="77777777" w:rsidR="00111A08" w:rsidRDefault="00B474C6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様式４－１</w:t>
      </w:r>
    </w:p>
    <w:p w14:paraId="2D6E59A2" w14:textId="77777777" w:rsidR="00111A08" w:rsidRDefault="00B474C6">
      <w:pPr>
        <w:ind w:firstLineChars="300" w:firstLine="630"/>
        <w:rPr>
          <w:rFonts w:ascii="ＭＳ 明朝" w:eastAsia="ＭＳ 明朝" w:hAnsi="ＭＳ 明朝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 wp14:anchorId="18571007" wp14:editId="5F0E9EDB">
                <wp:simplePos x="0" y="0"/>
                <wp:positionH relativeFrom="column">
                  <wp:posOffset>160020</wp:posOffset>
                </wp:positionH>
                <wp:positionV relativeFrom="paragraph">
                  <wp:posOffset>84455</wp:posOffset>
                </wp:positionV>
                <wp:extent cx="5799455" cy="5567045"/>
                <wp:effectExtent l="635" t="635" r="29845" b="10795"/>
                <wp:wrapNone/>
                <wp:docPr id="1026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9455" cy="55670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dk1"/>
                          </a:solidFill>
                          <a:prstDash val="sysDot"/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none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wrap-distance-right:16pt;mso-wrap-distance-bottom:0pt;margin-top:6.65pt;mso-position-vertical-relative:text;mso-position-horizontal-relative:text;position:absolute;height:438.35pt;mso-wrap-distance-top:0pt;width:456.65pt;mso-wrap-distance-left:16pt;margin-left:12.6pt;z-index:2;" o:spid="_x0000_s1026" o:allowincell="t" o:allowoverlap="t" filled="f" stroked="t" strokecolor="#000000 [3200]" strokeweight="1pt" o:spt="1">
                <v:fill/>
                <v:stroke linestyle="single" miterlimit="8" endcap="flat" dashstyle="shortdot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 w14:paraId="7D7168F3" w14:textId="77777777" w:rsidR="00111A08" w:rsidRDefault="00B474C6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番　　　　　号</w:t>
      </w:r>
    </w:p>
    <w:p w14:paraId="02D42EF6" w14:textId="77777777" w:rsidR="00111A08" w:rsidRDefault="00B474C6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14:paraId="211A5070" w14:textId="77777777" w:rsidR="00111A08" w:rsidRDefault="00B474C6">
      <w:pPr>
        <w:ind w:firstLineChars="500" w:firstLine="11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国土交通大臣</w:t>
      </w:r>
    </w:p>
    <w:p w14:paraId="098C8D98" w14:textId="77777777" w:rsidR="00111A08" w:rsidRDefault="00B474C6">
      <w:pPr>
        <w:ind w:firstLineChars="500" w:firstLine="11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○○地方整備局長等　　　氏　　　　名　　殿</w:t>
      </w:r>
    </w:p>
    <w:p w14:paraId="7020AD79" w14:textId="77777777" w:rsidR="00111A08" w:rsidRDefault="00111A08">
      <w:pPr>
        <w:rPr>
          <w:rFonts w:ascii="ＭＳ 明朝" w:eastAsia="ＭＳ 明朝" w:hAnsi="ＭＳ 明朝"/>
          <w:sz w:val="22"/>
        </w:rPr>
      </w:pPr>
    </w:p>
    <w:p w14:paraId="30ABF012" w14:textId="77777777" w:rsidR="00111A08" w:rsidRDefault="00B474C6" w:rsidP="00E911C5">
      <w:pPr>
        <w:wordWrap w:val="0"/>
        <w:ind w:rightChars="500" w:right="105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申　請　者                   </w:t>
      </w:r>
      <w:r w:rsidRPr="00E911C5">
        <w:rPr>
          <w:rFonts w:ascii="ＭＳ 明朝" w:eastAsia="ＭＳ 明朝" w:hAnsi="ＭＳ 明朝" w:hint="eastAsia"/>
          <w:color w:val="FF0000"/>
          <w:sz w:val="22"/>
        </w:rPr>
        <w:t xml:space="preserve"> </w:t>
      </w:r>
      <w:r w:rsidR="00E911C5" w:rsidRPr="00E911C5">
        <w:rPr>
          <w:rFonts w:ascii="ＭＳ 明朝" w:eastAsia="ＭＳ 明朝" w:hAnsi="ＭＳ 明朝" w:hint="eastAsia"/>
          <w:color w:val="FF0000"/>
          <w:sz w:val="22"/>
        </w:rPr>
        <w:t xml:space="preserve"> </w:t>
      </w:r>
    </w:p>
    <w:p w14:paraId="4F25B8C8" w14:textId="77777777" w:rsidR="00111A08" w:rsidRDefault="00111A08">
      <w:pPr>
        <w:rPr>
          <w:rFonts w:ascii="ＭＳ 明朝" w:eastAsia="ＭＳ 明朝" w:hAnsi="ＭＳ 明朝"/>
          <w:sz w:val="22"/>
        </w:rPr>
      </w:pPr>
    </w:p>
    <w:p w14:paraId="752EAD1D" w14:textId="77777777" w:rsidR="00111A08" w:rsidRDefault="00B474C6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令和○○年度都市局所管補助金交付決定変更申請書</w:t>
      </w:r>
    </w:p>
    <w:p w14:paraId="1AB43749" w14:textId="77777777" w:rsidR="00111A08" w:rsidRDefault="00111A08">
      <w:pPr>
        <w:jc w:val="center"/>
        <w:rPr>
          <w:rFonts w:ascii="ＭＳ 明朝" w:eastAsia="ＭＳ 明朝" w:hAnsi="ＭＳ 明朝"/>
          <w:sz w:val="22"/>
        </w:rPr>
      </w:pPr>
    </w:p>
    <w:p w14:paraId="0EB9A7D7" w14:textId="77777777" w:rsidR="00111A08" w:rsidRDefault="00B474C6">
      <w:pPr>
        <w:ind w:firstLineChars="572" w:firstLine="1258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令和○○年度都市局補助事業についての交付決定の内容等を、次のとおり変</w:t>
      </w:r>
    </w:p>
    <w:p w14:paraId="03689F0D" w14:textId="77777777" w:rsidR="00111A08" w:rsidRDefault="00B474C6">
      <w:pPr>
        <w:ind w:firstLineChars="477" w:firstLine="104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更したいので、申請します。</w:t>
      </w:r>
    </w:p>
    <w:p w14:paraId="5FAA752F" w14:textId="77777777" w:rsidR="00111A08" w:rsidRDefault="00111A08">
      <w:pPr>
        <w:jc w:val="center"/>
        <w:rPr>
          <w:rFonts w:ascii="ＭＳ 明朝" w:eastAsia="ＭＳ 明朝" w:hAnsi="ＭＳ 明朝"/>
          <w:sz w:val="22"/>
        </w:rPr>
      </w:pPr>
    </w:p>
    <w:tbl>
      <w:tblPr>
        <w:tblStyle w:val="1"/>
        <w:tblW w:w="882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753"/>
        <w:gridCol w:w="1133"/>
        <w:gridCol w:w="1134"/>
        <w:gridCol w:w="1220"/>
        <w:gridCol w:w="1220"/>
        <w:gridCol w:w="1227"/>
        <w:gridCol w:w="2133"/>
      </w:tblGrid>
      <w:tr w:rsidR="00111A08" w14:paraId="17C3768C" w14:textId="77777777">
        <w:tc>
          <w:tcPr>
            <w:tcW w:w="753" w:type="dxa"/>
          </w:tcPr>
          <w:p w14:paraId="295E8682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番号</w:t>
            </w:r>
          </w:p>
        </w:tc>
        <w:tc>
          <w:tcPr>
            <w:tcW w:w="1133" w:type="dxa"/>
          </w:tcPr>
          <w:p w14:paraId="2A5AFB6D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事業名</w:t>
            </w:r>
          </w:p>
          <w:p w14:paraId="7F6C4209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（目細）</w:t>
            </w:r>
          </w:p>
        </w:tc>
        <w:tc>
          <w:tcPr>
            <w:tcW w:w="1134" w:type="dxa"/>
          </w:tcPr>
          <w:p w14:paraId="772E515F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都市名</w:t>
            </w:r>
          </w:p>
          <w:p w14:paraId="46F49E53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箇所名</w:t>
            </w:r>
          </w:p>
        </w:tc>
        <w:tc>
          <w:tcPr>
            <w:tcW w:w="1220" w:type="dxa"/>
          </w:tcPr>
          <w:p w14:paraId="316AB6E3" w14:textId="77777777" w:rsidR="00111A08" w:rsidRDefault="00B474C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当初交付決定年月日番号</w:t>
            </w:r>
          </w:p>
        </w:tc>
        <w:tc>
          <w:tcPr>
            <w:tcW w:w="1220" w:type="dxa"/>
          </w:tcPr>
          <w:p w14:paraId="65F6E90C" w14:textId="77777777" w:rsidR="00111A08" w:rsidRDefault="00B474C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最終交付決定変更年月日</w:t>
            </w:r>
          </w:p>
        </w:tc>
        <w:tc>
          <w:tcPr>
            <w:tcW w:w="1227" w:type="dxa"/>
          </w:tcPr>
          <w:p w14:paraId="4C574F3E" w14:textId="77777777" w:rsidR="00111A08" w:rsidRDefault="00B474C6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今回変更事　　 項</w:t>
            </w:r>
          </w:p>
        </w:tc>
        <w:tc>
          <w:tcPr>
            <w:tcW w:w="2133" w:type="dxa"/>
          </w:tcPr>
          <w:p w14:paraId="4C87EE37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変 更 申 請 の</w:t>
            </w:r>
          </w:p>
          <w:p w14:paraId="15CA9504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主 た る 理 由</w:t>
            </w:r>
          </w:p>
        </w:tc>
      </w:tr>
      <w:tr w:rsidR="00111A08" w14:paraId="54B2E19C" w14:textId="77777777">
        <w:trPr>
          <w:trHeight w:val="1240"/>
        </w:trPr>
        <w:tc>
          <w:tcPr>
            <w:tcW w:w="753" w:type="dxa"/>
          </w:tcPr>
          <w:p w14:paraId="40A7A643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7AA2242A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  <w:p w14:paraId="39525891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271C8F84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0DBA7075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  <w:p w14:paraId="4478E024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6C3BA249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46CDC939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1133" w:type="dxa"/>
          </w:tcPr>
          <w:p w14:paraId="5FAD6F8A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(記載例）</w:t>
            </w:r>
          </w:p>
          <w:p w14:paraId="1B9CE730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街　　路</w:t>
            </w:r>
          </w:p>
          <w:p w14:paraId="6D5DDF0C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4542BB8E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2C221B84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〃</w:t>
            </w:r>
          </w:p>
        </w:tc>
        <w:tc>
          <w:tcPr>
            <w:tcW w:w="1134" w:type="dxa"/>
          </w:tcPr>
          <w:p w14:paraId="33866421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45BC2346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甲　市</w:t>
            </w:r>
          </w:p>
          <w:p w14:paraId="5DA213BD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○○線</w:t>
            </w:r>
          </w:p>
          <w:p w14:paraId="2DDC154D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6F29E411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乙　市</w:t>
            </w:r>
          </w:p>
          <w:p w14:paraId="351F49C0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○○線</w:t>
            </w:r>
          </w:p>
        </w:tc>
        <w:tc>
          <w:tcPr>
            <w:tcW w:w="1220" w:type="dxa"/>
          </w:tcPr>
          <w:p w14:paraId="0C5D220C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6BEFCAEC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5.5.1</w:t>
            </w:r>
          </w:p>
          <w:p w14:paraId="6948B226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第　号</w:t>
            </w:r>
          </w:p>
          <w:p w14:paraId="24E743BB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571E344D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〃</w:t>
            </w:r>
          </w:p>
          <w:p w14:paraId="3CC93FDF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〃</w:t>
            </w:r>
          </w:p>
        </w:tc>
        <w:tc>
          <w:tcPr>
            <w:tcW w:w="1220" w:type="dxa"/>
          </w:tcPr>
          <w:p w14:paraId="0FA415F2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24EAA6C7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5.10.1</w:t>
            </w:r>
          </w:p>
          <w:p w14:paraId="590CED2B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5FF37265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19787C7D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5.8.9</w:t>
            </w:r>
          </w:p>
        </w:tc>
        <w:tc>
          <w:tcPr>
            <w:tcW w:w="1227" w:type="dxa"/>
          </w:tcPr>
          <w:p w14:paraId="3E4C7B30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171EA79F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額</w:t>
            </w:r>
          </w:p>
          <w:p w14:paraId="0E1147AC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47F73AD8" w14:textId="77777777" w:rsidR="00111A08" w:rsidRDefault="00111A08">
            <w:pPr>
              <w:jc w:val="center"/>
              <w:rPr>
                <w:rFonts w:ascii="ＭＳ 明朝" w:eastAsia="ＭＳ 明朝" w:hAnsi="ＭＳ 明朝"/>
              </w:rPr>
            </w:pPr>
          </w:p>
          <w:p w14:paraId="7299547F" w14:textId="77777777" w:rsidR="00111A08" w:rsidRDefault="00B474C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額・期日</w:t>
            </w:r>
          </w:p>
        </w:tc>
        <w:tc>
          <w:tcPr>
            <w:tcW w:w="2133" w:type="dxa"/>
          </w:tcPr>
          <w:p w14:paraId="7F4B78C7" w14:textId="77777777" w:rsidR="00111A08" w:rsidRDefault="00111A08">
            <w:pPr>
              <w:rPr>
                <w:rFonts w:ascii="ＭＳ 明朝" w:eastAsia="ＭＳ 明朝" w:hAnsi="ＭＳ 明朝"/>
              </w:rPr>
            </w:pPr>
          </w:p>
          <w:p w14:paraId="0D65792F" w14:textId="77777777" w:rsidR="00111A08" w:rsidRDefault="00B474C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 5.11.20内示変更</w:t>
            </w:r>
          </w:p>
          <w:p w14:paraId="08E6C28A" w14:textId="77777777" w:rsidR="00111A08" w:rsidRDefault="00B474C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（本工事費増額）</w:t>
            </w:r>
          </w:p>
          <w:p w14:paraId="17C1E008" w14:textId="77777777" w:rsidR="00111A08" w:rsidRDefault="00111A08">
            <w:pPr>
              <w:rPr>
                <w:rFonts w:ascii="ＭＳ 明朝" w:eastAsia="ＭＳ 明朝" w:hAnsi="ＭＳ 明朝"/>
              </w:rPr>
            </w:pPr>
          </w:p>
          <w:p w14:paraId="03BC59B8" w14:textId="77777777" w:rsidR="00111A08" w:rsidRDefault="00B474C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 5.11.20流用域</w:t>
            </w:r>
          </w:p>
          <w:p w14:paraId="6BCA8DE8" w14:textId="77777777" w:rsidR="00111A08" w:rsidRDefault="00B474C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（用地取得の難航）</w:t>
            </w:r>
          </w:p>
        </w:tc>
      </w:tr>
    </w:tbl>
    <w:p w14:paraId="6D85FFE7" w14:textId="77777777" w:rsidR="00111A08" w:rsidRDefault="00111A08">
      <w:pPr>
        <w:jc w:val="center"/>
        <w:rPr>
          <w:rFonts w:ascii="ＭＳ 明朝" w:eastAsia="ＭＳ 明朝" w:hAnsi="ＭＳ 明朝"/>
          <w:sz w:val="22"/>
        </w:rPr>
      </w:pPr>
    </w:p>
    <w:p w14:paraId="48B71FC7" w14:textId="77777777" w:rsidR="00111A08" w:rsidRDefault="00111A08">
      <w:pPr>
        <w:rPr>
          <w:rFonts w:ascii="ＭＳ 明朝" w:eastAsia="ＭＳ 明朝" w:hAnsi="ＭＳ 明朝"/>
          <w:sz w:val="22"/>
        </w:rPr>
      </w:pPr>
    </w:p>
    <w:p w14:paraId="344AEDA2" w14:textId="77777777" w:rsidR="00111A08" w:rsidRDefault="00B474C6">
      <w:pPr>
        <w:ind w:left="1320" w:hangingChars="600" w:hanging="13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（備考）１　本様式に、様式４－２、様式４－３の表をあわせたものが申請書である。</w:t>
      </w:r>
    </w:p>
    <w:p w14:paraId="398B3F9C" w14:textId="77777777" w:rsidR="00111A08" w:rsidRDefault="00B474C6">
      <w:pPr>
        <w:ind w:leftChars="500" w:left="105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ただし、経費の配分又は内容の変更に係るものについては、様式４－２は不要である。なお、以下の各事業等については別途定めた各様式を添付すること。</w:t>
      </w:r>
    </w:p>
    <w:p w14:paraId="2E1422C2" w14:textId="77777777" w:rsidR="00111A08" w:rsidRDefault="00B474C6">
      <w:pPr>
        <w:ind w:leftChars="500" w:left="1270" w:hangingChars="100" w:hanging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・安全市街地整備道路事業（市街地再開発事業等）……………………様式４－４</w:t>
      </w:r>
    </w:p>
    <w:p w14:paraId="55863335" w14:textId="77777777" w:rsidR="00111A08" w:rsidRDefault="00B474C6">
      <w:pPr>
        <w:ind w:leftChars="500" w:left="1270" w:hangingChars="100" w:hanging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・市街地再開発等事業計画を定める場合…………………………………様式４－５</w:t>
      </w:r>
    </w:p>
    <w:p w14:paraId="18676414" w14:textId="77777777" w:rsidR="00111A08" w:rsidRDefault="00B474C6">
      <w:pPr>
        <w:ind w:leftChars="500" w:left="1270" w:hangingChars="100" w:hanging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・都市再生区画整理統合補助事業…………………………………………様式４－６</w:t>
      </w:r>
    </w:p>
    <w:p w14:paraId="5177155A" w14:textId="77777777" w:rsidR="00111A08" w:rsidRDefault="00B474C6">
      <w:pPr>
        <w:ind w:leftChars="500" w:left="1270" w:hangingChars="100" w:hanging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・都市防災総合推進事業……………………………………………………様式４－７</w:t>
      </w:r>
    </w:p>
    <w:p w14:paraId="607AFF7A" w14:textId="77777777" w:rsidR="00111A08" w:rsidRDefault="00B474C6">
      <w:pPr>
        <w:ind w:leftChars="500" w:left="1270" w:hangingChars="100" w:hanging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・国際競争拠点都市整備事業（公共公益施設整備型）…………………様式４－８</w:t>
      </w:r>
    </w:p>
    <w:p w14:paraId="69A7C6BB" w14:textId="77777777" w:rsidR="00111A08" w:rsidRDefault="00B474C6">
      <w:pPr>
        <w:ind w:leftChars="500" w:left="1270" w:hangingChars="100" w:hanging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・国際競争拠点都市整備事業（国際競争流通業務拠点整備事業）……様式４－９</w:t>
      </w:r>
    </w:p>
    <w:p w14:paraId="5A002842" w14:textId="1389D701" w:rsidR="00795038" w:rsidRDefault="00B474C6" w:rsidP="00795038">
      <w:pPr>
        <w:ind w:leftChars="500" w:left="1270" w:hangingChars="100" w:hanging="220"/>
        <w:jc w:val="left"/>
        <w:rPr>
          <w:ins w:id="0" w:author="辻井 啓喜" w:date="2024-01-30T19:33:00Z"/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・グリーンインフラ活用型都市構築支援事業……………………………様式４－10</w:t>
      </w:r>
    </w:p>
    <w:p w14:paraId="2A0A0F5E" w14:textId="18AE237D" w:rsidR="00795038" w:rsidRPr="00256BD5" w:rsidRDefault="00795038" w:rsidP="00795038">
      <w:pPr>
        <w:ind w:leftChars="500" w:left="1270" w:hangingChars="100" w:hanging="220"/>
        <w:jc w:val="left"/>
        <w:rPr>
          <w:rFonts w:ascii="ＭＳ 明朝" w:eastAsia="ＭＳ 明朝" w:hAnsi="ＭＳ 明朝"/>
          <w:color w:val="000000" w:themeColor="text1"/>
          <w:sz w:val="22"/>
        </w:rPr>
      </w:pPr>
      <w:r w:rsidRPr="00256BD5">
        <w:rPr>
          <w:rFonts w:ascii="ＭＳ 明朝" w:eastAsia="ＭＳ 明朝" w:hAnsi="ＭＳ 明朝" w:hint="eastAsia"/>
          <w:color w:val="000000" w:themeColor="text1"/>
          <w:sz w:val="22"/>
        </w:rPr>
        <w:t>・地方移住促進テレワーク拠点施設整備支援事業………………………様式４－</w:t>
      </w:r>
      <w:r w:rsidR="001734A9" w:rsidRPr="00256BD5">
        <w:rPr>
          <w:rFonts w:ascii="ＭＳ 明朝" w:eastAsia="ＭＳ 明朝" w:hAnsi="ＭＳ 明朝" w:hint="eastAsia"/>
          <w:color w:val="000000" w:themeColor="text1"/>
          <w:sz w:val="22"/>
        </w:rPr>
        <w:t>1</w:t>
      </w:r>
      <w:r w:rsidR="001734A9" w:rsidRPr="00256BD5">
        <w:rPr>
          <w:rFonts w:ascii="ＭＳ 明朝" w:eastAsia="ＭＳ 明朝" w:hAnsi="ＭＳ 明朝"/>
          <w:color w:val="000000" w:themeColor="text1"/>
          <w:sz w:val="22"/>
        </w:rPr>
        <w:t>1</w:t>
      </w:r>
    </w:p>
    <w:p w14:paraId="197B4EC6" w14:textId="77777777" w:rsidR="00111A08" w:rsidRDefault="00B474C6">
      <w:pPr>
        <w:ind w:leftChars="400" w:left="1049" w:hangingChars="95" w:hanging="209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lastRenderedPageBreak/>
        <w:t>２　記載順は、「交付決定額を変更するもの」「経費の配分又は内容は変更するもの」の順に記載すること。</w:t>
      </w:r>
    </w:p>
    <w:p w14:paraId="2A89B1A9" w14:textId="77777777" w:rsidR="00111A08" w:rsidRDefault="00B474C6">
      <w:pPr>
        <w:ind w:leftChars="400" w:left="1049" w:hangingChars="95" w:hanging="209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３　「今回変更事項」欄は、変更事項を交付決定額、経費の配分又は内容、完了予定期日の変更を、それぞれ、「額」、「配分」、「内容」と記入すること。</w:t>
      </w:r>
    </w:p>
    <w:p w14:paraId="7F716EEA" w14:textId="77777777" w:rsidR="00111A08" w:rsidRDefault="00B474C6">
      <w:pPr>
        <w:ind w:leftChars="400" w:left="1280" w:hangingChars="200" w:hanging="44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４　「変更申請の主な理由」は、箇所ごとに記載例を参考に、簡潔に記入する。</w:t>
      </w:r>
    </w:p>
    <w:p w14:paraId="3DB914FF" w14:textId="77777777" w:rsidR="00111A08" w:rsidRPr="005A2044" w:rsidRDefault="00B474C6">
      <w:pPr>
        <w:ind w:leftChars="400" w:left="1049" w:hangingChars="95" w:hanging="209"/>
        <w:jc w:val="left"/>
        <w:rPr>
          <w:rFonts w:ascii="ＭＳ 明朝" w:eastAsia="ＭＳ 明朝" w:hAnsi="ＭＳ 明朝"/>
          <w:sz w:val="22"/>
        </w:rPr>
      </w:pPr>
      <w:r w:rsidRPr="001734A9">
        <w:rPr>
          <w:rFonts w:ascii="ＭＳ 明朝" w:eastAsia="ＭＳ 明朝" w:hAnsi="ＭＳ 明朝" w:hint="eastAsia"/>
          <w:sz w:val="22"/>
        </w:rPr>
        <w:t>５　市街地再開発事業費補助（都市再開発支援事業に係るものに限る。）、都市・地域交通戦略推進事業、国際競争拠点都市整備事業及びグリーンインフラ活用型都市構築支援事業において、協議会が施行する場合には、申請者欄に協議会の名称及び代表者名を記載</w:t>
      </w:r>
      <w:r w:rsidR="00217C7F" w:rsidRPr="005A2044">
        <w:rPr>
          <w:rFonts w:ascii="ＭＳ 明朝" w:eastAsia="ＭＳ 明朝" w:hAnsi="ＭＳ 明朝" w:hint="eastAsia"/>
          <w:sz w:val="22"/>
        </w:rPr>
        <w:t>する</w:t>
      </w:r>
      <w:r w:rsidRPr="005A2044">
        <w:rPr>
          <w:rFonts w:ascii="ＭＳ 明朝" w:eastAsia="ＭＳ 明朝" w:hAnsi="ＭＳ 明朝" w:hint="eastAsia"/>
          <w:sz w:val="22"/>
        </w:rPr>
        <w:t>こと。</w:t>
      </w:r>
    </w:p>
    <w:p w14:paraId="00675C92" w14:textId="77777777" w:rsidR="00111A08" w:rsidRPr="00E911C5" w:rsidRDefault="00B474C6">
      <w:pPr>
        <w:ind w:leftChars="399" w:left="1051" w:hangingChars="97" w:hanging="213"/>
        <w:jc w:val="left"/>
        <w:rPr>
          <w:rFonts w:ascii="ＭＳ 明朝" w:eastAsia="ＭＳ 明朝" w:hAnsi="ＭＳ 明朝"/>
          <w:color w:val="000000" w:themeColor="text1"/>
          <w:sz w:val="22"/>
        </w:rPr>
      </w:pPr>
      <w:r w:rsidRPr="00E911C5">
        <w:rPr>
          <w:rFonts w:ascii="ＭＳ 明朝" w:eastAsia="ＭＳ 明朝" w:hAnsi="ＭＳ 明朝" w:hint="eastAsia"/>
          <w:color w:val="000000" w:themeColor="text1"/>
          <w:sz w:val="22"/>
        </w:rPr>
        <w:t>６　地下街防災推進事業については、申請者欄に地下街管理会社又は協議会の名称及び代表者名を記載</w:t>
      </w:r>
      <w:r w:rsidR="00217C7F" w:rsidRPr="00E911C5">
        <w:rPr>
          <w:rFonts w:ascii="ＭＳ 明朝" w:eastAsia="ＭＳ 明朝" w:hAnsi="ＭＳ 明朝" w:hint="eastAsia"/>
          <w:color w:val="000000" w:themeColor="text1"/>
          <w:sz w:val="22"/>
        </w:rPr>
        <w:t>する</w:t>
      </w:r>
      <w:r w:rsidRPr="00E911C5">
        <w:rPr>
          <w:rFonts w:ascii="ＭＳ 明朝" w:eastAsia="ＭＳ 明朝" w:hAnsi="ＭＳ 明朝" w:hint="eastAsia"/>
          <w:color w:val="000000" w:themeColor="text1"/>
          <w:sz w:val="22"/>
        </w:rPr>
        <w:t>こと。</w:t>
      </w:r>
    </w:p>
    <w:sectPr w:rsidR="00111A08" w:rsidRPr="00E911C5">
      <w:pgSz w:w="11906" w:h="16838"/>
      <w:pgMar w:top="1440" w:right="1080" w:bottom="1358" w:left="108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51A2B" w14:textId="77777777" w:rsidR="00D62A4F" w:rsidRDefault="00D62A4F">
      <w:r>
        <w:separator/>
      </w:r>
    </w:p>
  </w:endnote>
  <w:endnote w:type="continuationSeparator" w:id="0">
    <w:p w14:paraId="0517C5F0" w14:textId="77777777" w:rsidR="00D62A4F" w:rsidRDefault="00D6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11640" w14:textId="77777777" w:rsidR="00D62A4F" w:rsidRDefault="00D62A4F">
      <w:r>
        <w:separator/>
      </w:r>
    </w:p>
  </w:footnote>
  <w:footnote w:type="continuationSeparator" w:id="0">
    <w:p w14:paraId="285D845A" w14:textId="77777777" w:rsidR="00D62A4F" w:rsidRDefault="00D62A4F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辻井 啓喜">
    <w15:presenceInfo w15:providerId="AD" w15:userId="S::tsujii-h2dn@mlit.go.jp::1401cf4e-b35a-4624-9b7f-d201c951b0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A08"/>
    <w:rsid w:val="00111A08"/>
    <w:rsid w:val="001734A9"/>
    <w:rsid w:val="00217C7F"/>
    <w:rsid w:val="00256BD5"/>
    <w:rsid w:val="005A2044"/>
    <w:rsid w:val="00795038"/>
    <w:rsid w:val="00B025CA"/>
    <w:rsid w:val="00B474C6"/>
    <w:rsid w:val="00C81C4C"/>
    <w:rsid w:val="00D62A4F"/>
    <w:rsid w:val="00E9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2CDD5CF"/>
  <w15:chartTrackingRefBased/>
  <w15:docId w15:val="{62051E63-8454-438F-98C9-6DFFC73B9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Revision"/>
    <w:hidden/>
    <w:uiPriority w:val="99"/>
    <w:semiHidden/>
    <w:rsid w:val="00795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石塚 巖</dc:creator>
  <cp:lastModifiedBy>田中 新太郎</cp:lastModifiedBy>
  <cp:revision>8</cp:revision>
  <dcterms:created xsi:type="dcterms:W3CDTF">2021-03-09T10:51:00Z</dcterms:created>
  <dcterms:modified xsi:type="dcterms:W3CDTF">2024-03-14T07:24:00Z</dcterms:modified>
</cp:coreProperties>
</file>